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A5DB5">
        <w:fldChar w:fldCharType="begin"/>
      </w:r>
      <w:r w:rsidR="002A5DB5">
        <w:instrText xml:space="preserve"> DOCPROPERTY  TSG/WGRef  \* MERGEFORMAT </w:instrText>
      </w:r>
      <w:r w:rsidR="002A5DB5">
        <w:fldChar w:fldCharType="separate"/>
      </w:r>
      <w:r w:rsidR="003609EF">
        <w:rPr>
          <w:b/>
          <w:noProof/>
          <w:sz w:val="24"/>
        </w:rPr>
        <w:t>SA5</w:t>
      </w:r>
      <w:r w:rsidR="002A5DB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A5DB5">
        <w:fldChar w:fldCharType="begin"/>
      </w:r>
      <w:r w:rsidR="002A5DB5">
        <w:instrText xml:space="preserve"> DOCPROPERTY  MtgSeq  \* MERGEFORMAT </w:instrText>
      </w:r>
      <w:r w:rsidR="002A5DB5">
        <w:fldChar w:fldCharType="separate"/>
      </w:r>
      <w:r w:rsidR="00EB09B7" w:rsidRPr="00EB09B7">
        <w:rPr>
          <w:b/>
          <w:noProof/>
          <w:sz w:val="24"/>
        </w:rPr>
        <w:t>138</w:t>
      </w:r>
      <w:r w:rsidR="002A5DB5">
        <w:rPr>
          <w:b/>
          <w:noProof/>
          <w:sz w:val="24"/>
        </w:rPr>
        <w:fldChar w:fldCharType="end"/>
      </w:r>
      <w:r w:rsidR="002A5DB5">
        <w:fldChar w:fldCharType="begin"/>
      </w:r>
      <w:r w:rsidR="002A5DB5">
        <w:instrText xml:space="preserve"> DOCPROPERTY  MtgTitle  \* MERGEFORMAT </w:instrText>
      </w:r>
      <w:r w:rsidR="002A5DB5">
        <w:fldChar w:fldCharType="separate"/>
      </w:r>
      <w:r w:rsidR="00EB09B7">
        <w:rPr>
          <w:b/>
          <w:noProof/>
          <w:sz w:val="24"/>
        </w:rPr>
        <w:t>-e</w:t>
      </w:r>
      <w:r w:rsidR="002A5DB5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2A5DB5">
        <w:fldChar w:fldCharType="begin"/>
      </w:r>
      <w:r w:rsidR="002A5DB5">
        <w:instrText xml:space="preserve"> DOCPROPERTY  Tdoc#  \* MERGEFORMAT </w:instrText>
      </w:r>
      <w:r w:rsidR="002A5DB5">
        <w:fldChar w:fldCharType="separate"/>
      </w:r>
      <w:r w:rsidR="00E13F3D" w:rsidRPr="00E13F3D">
        <w:rPr>
          <w:b/>
          <w:i/>
          <w:noProof/>
          <w:sz w:val="28"/>
        </w:rPr>
        <w:t>S5-214385</w:t>
      </w:r>
      <w:r w:rsidR="002A5DB5">
        <w:rPr>
          <w:b/>
          <w:i/>
          <w:noProof/>
          <w:sz w:val="28"/>
        </w:rPr>
        <w:fldChar w:fldCharType="end"/>
      </w:r>
    </w:p>
    <w:p w14:paraId="7CB45193" w14:textId="77777777" w:rsidR="001E41F3" w:rsidRDefault="002A5DB5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23rd Aug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31st Aug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2A5DB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28.541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2A5DB5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0551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2A5DB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2A5DB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0292237" w:rsidR="001E41F3" w:rsidRDefault="002A5DB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Correction of </w:t>
            </w:r>
            <w:proofErr w:type="spellStart"/>
            <w:r w:rsidR="002640DD">
              <w:t>ServiceProfile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2A5DB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Ericsson India Private Limited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02123A4" w:rsidR="001E41F3" w:rsidRDefault="00CC1B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2A5DB5">
              <w:fldChar w:fldCharType="begin"/>
            </w:r>
            <w:r w:rsidR="002A5DB5">
              <w:instrText xml:space="preserve"> DOCPROPERTY  SourceIfTsg  \* MERGEFORMAT </w:instrText>
            </w:r>
            <w:r w:rsidR="002A5DB5">
              <w:fldChar w:fldCharType="separate"/>
            </w:r>
            <w:r w:rsidR="002A5DB5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2A5DB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2A5DB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2021-08-13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2A5DB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2A5DB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71CC9CA" w:rsidR="001E41F3" w:rsidRDefault="00CC1BA9">
            <w:pPr>
              <w:pStyle w:val="CRCoverPage"/>
              <w:spacing w:after="0"/>
              <w:ind w:left="100"/>
              <w:rPr>
                <w:noProof/>
              </w:rPr>
            </w:pPr>
            <w:r w:rsidRPr="00CC1BA9">
              <w:rPr>
                <w:noProof/>
              </w:rPr>
              <w:t>Correct implementation error when merging agreed CR from meeting 137-e.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1E9C2F8" w:rsidR="001E41F3" w:rsidRDefault="00CC1BA9">
            <w:pPr>
              <w:pStyle w:val="CRCoverPage"/>
              <w:spacing w:after="0"/>
              <w:ind w:left="100"/>
              <w:rPr>
                <w:noProof/>
              </w:rPr>
            </w:pPr>
            <w:r w:rsidRPr="00CC1BA9">
              <w:rPr>
                <w:noProof/>
              </w:rPr>
              <w:t>The attribute pLMNInfoList has been added to ServiceProfile based on agreed CR S5-213045. However, in TS 28.541 revision 17.3.0 this attribute has the property ‘writable true’, while in the CR it was specified as ‘writable false’.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F9B806" w:rsidR="001E41F3" w:rsidRDefault="00CC1BA9">
            <w:pPr>
              <w:pStyle w:val="CRCoverPage"/>
              <w:spacing w:after="0"/>
              <w:ind w:left="100"/>
              <w:rPr>
                <w:noProof/>
              </w:rPr>
            </w:pPr>
            <w:r w:rsidRPr="00CC1BA9">
              <w:rPr>
                <w:noProof/>
              </w:rPr>
              <w:t>Specification is not aligned with previously agreed CR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439D8A" w:rsidR="001E41F3" w:rsidRDefault="00CC1B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B1598EC" w:rsidR="001E41F3" w:rsidRDefault="00CC1B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9847EF" w:rsidR="001E41F3" w:rsidRDefault="00CC1B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0C907D" w:rsidR="001E41F3" w:rsidRDefault="00CC1B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49FE5F" w14:textId="77777777" w:rsidR="00CC1BA9" w:rsidRDefault="00CC1BA9" w:rsidP="00CC1BA9">
      <w:pPr>
        <w:rPr>
          <w:lang w:val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CC1BA9" w:rsidRPr="007B70BB" w14:paraId="29BA5E10" w14:textId="77777777" w:rsidTr="00ED3F31">
        <w:tc>
          <w:tcPr>
            <w:tcW w:w="9523" w:type="dxa"/>
            <w:shd w:val="clear" w:color="auto" w:fill="FFFFCC"/>
            <w:vAlign w:val="center"/>
          </w:tcPr>
          <w:p w14:paraId="74B047AB" w14:textId="77777777" w:rsidR="00CC1BA9" w:rsidRPr="007B70BB" w:rsidRDefault="00CC1BA9" w:rsidP="00ED3F3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55312680"/>
            <w:r w:rsidRPr="007B70BB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Start of 1</w:t>
            </w:r>
            <w:r w:rsidRPr="007B70BB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Pr="007B70BB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6DB757DD" w14:textId="77777777" w:rsidR="00CC1BA9" w:rsidRDefault="00CC1BA9" w:rsidP="00CC1BA9">
      <w:pPr>
        <w:pStyle w:val="Heading4"/>
      </w:pPr>
      <w:bookmarkStart w:id="2" w:name="_Toc59183208"/>
      <w:bookmarkStart w:id="3" w:name="_Toc59184674"/>
      <w:bookmarkStart w:id="4" w:name="_Toc59195609"/>
      <w:bookmarkStart w:id="5" w:name="_Toc59440037"/>
      <w:bookmarkStart w:id="6" w:name="_Toc67990460"/>
      <w:bookmarkStart w:id="7" w:name="_Toc45107755"/>
      <w:bookmarkStart w:id="8" w:name="_Toc72995031"/>
      <w:bookmarkEnd w:id="1"/>
      <w:r>
        <w:t>6</w:t>
      </w:r>
      <w:r>
        <w:rPr>
          <w:lang w:eastAsia="zh-CN"/>
        </w:rPr>
        <w:t>.</w:t>
      </w:r>
      <w:r>
        <w:t>3.3.2</w:t>
      </w:r>
      <w:r>
        <w:tab/>
        <w:t>Attributes</w:t>
      </w:r>
      <w:bookmarkEnd w:id="2"/>
      <w:bookmarkEnd w:id="3"/>
      <w:bookmarkEnd w:id="4"/>
      <w:bookmarkEnd w:id="5"/>
      <w:bookmarkEnd w:id="6"/>
    </w:p>
    <w:p w14:paraId="2DB2A123" w14:textId="77777777" w:rsidR="00CC1BA9" w:rsidRDefault="00CC1BA9" w:rsidP="00CC1BA9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2"/>
        <w:gridCol w:w="1048"/>
        <w:gridCol w:w="1242"/>
        <w:gridCol w:w="1219"/>
        <w:gridCol w:w="1434"/>
        <w:gridCol w:w="1626"/>
      </w:tblGrid>
      <w:tr w:rsidR="00CC1BA9" w14:paraId="32E6402A" w14:textId="77777777" w:rsidTr="00ED3F31">
        <w:trPr>
          <w:cantSplit/>
          <w:jc w:val="center"/>
        </w:trPr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8DC8C43" w14:textId="77777777" w:rsidR="00CC1BA9" w:rsidRDefault="00CC1BA9" w:rsidP="00ED3F3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Attribute name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7FFDCA4A" w14:textId="77777777" w:rsidR="00CC1BA9" w:rsidRDefault="00CC1BA9" w:rsidP="00ED3F3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Support Qualifier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464684EC" w14:textId="77777777" w:rsidR="00CC1BA9" w:rsidRDefault="00CC1BA9" w:rsidP="00ED3F31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isReadable</w:t>
            </w:r>
            <w:proofErr w:type="spellEnd"/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A663E4F" w14:textId="77777777" w:rsidR="00CC1BA9" w:rsidRDefault="00CC1BA9" w:rsidP="00ED3F31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isWritable</w:t>
            </w:r>
            <w:proofErr w:type="spellEnd"/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F7117BE" w14:textId="77777777" w:rsidR="00CC1BA9" w:rsidRDefault="00CC1BA9" w:rsidP="00ED3F31">
            <w:pPr>
              <w:pStyle w:val="TAH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0A8B2F6" w14:textId="77777777" w:rsidR="00CC1BA9" w:rsidRDefault="00CC1BA9" w:rsidP="00ED3F31">
            <w:pPr>
              <w:pStyle w:val="TAH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isNotifyable</w:t>
            </w:r>
            <w:proofErr w:type="spellEnd"/>
          </w:p>
        </w:tc>
      </w:tr>
      <w:tr w:rsidR="00CC1BA9" w14:paraId="6BA0EEF1" w14:textId="77777777" w:rsidTr="00ED3F31">
        <w:trPr>
          <w:cantSplit/>
          <w:jc w:val="center"/>
        </w:trPr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858F5" w14:textId="77777777" w:rsidR="00CC1BA9" w:rsidRDefault="00CC1BA9" w:rsidP="00ED3F3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serviceProfileId</w:t>
            </w:r>
            <w:proofErr w:type="spellEnd"/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996B4" w14:textId="77777777" w:rsidR="00CC1BA9" w:rsidRDefault="00CC1BA9" w:rsidP="00ED3F3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76037" w14:textId="77777777" w:rsidR="00CC1BA9" w:rsidRDefault="00CC1BA9" w:rsidP="00ED3F3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2FC51" w14:textId="77777777" w:rsidR="00CC1BA9" w:rsidRDefault="00CC1BA9" w:rsidP="00ED3F3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F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67D33" w14:textId="77777777" w:rsidR="00CC1BA9" w:rsidRDefault="00CC1BA9" w:rsidP="00ED3F3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DFC32" w14:textId="77777777" w:rsidR="00CC1BA9" w:rsidRDefault="00CC1BA9" w:rsidP="00ED3F3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CC1BA9" w14:paraId="7EB13C36" w14:textId="77777777" w:rsidTr="00ED3F31">
        <w:trPr>
          <w:cantSplit/>
          <w:jc w:val="center"/>
        </w:trPr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B793B" w14:textId="77777777" w:rsidR="00CC1BA9" w:rsidRDefault="00CC1BA9" w:rsidP="00ED3F3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pLMNInfoList</w:t>
            </w:r>
            <w:proofErr w:type="spellEnd"/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692A5" w14:textId="77777777" w:rsidR="00CC1BA9" w:rsidRDefault="00CC1BA9" w:rsidP="00ED3F3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47EFC" w14:textId="77777777" w:rsidR="00CC1BA9" w:rsidRDefault="00CC1BA9" w:rsidP="00ED3F3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8687C" w14:textId="77777777" w:rsidR="00CC1BA9" w:rsidRDefault="00CC1BA9" w:rsidP="00ED3F3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del w:id="9" w:author="Ericsson User" w:date="2021-08-11T16:02:00Z">
              <w:r w:rsidDel="00797E79">
                <w:rPr>
                  <w:rFonts w:cs="Arial"/>
                  <w:szCs w:val="18"/>
                  <w:lang w:eastAsia="zh-CN"/>
                </w:rPr>
                <w:delText>T</w:delText>
              </w:r>
            </w:del>
            <w:ins w:id="10" w:author="Ericsson User" w:date="2021-08-11T16:02:00Z">
              <w:r>
                <w:rPr>
                  <w:rFonts w:cs="Arial"/>
                  <w:szCs w:val="18"/>
                  <w:lang w:eastAsia="zh-CN"/>
                </w:rPr>
                <w:t>F</w:t>
              </w:r>
            </w:ins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D15EB" w14:textId="77777777" w:rsidR="00CC1BA9" w:rsidRDefault="00CC1BA9" w:rsidP="00ED3F3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EAD0B" w14:textId="77777777" w:rsidR="00CC1BA9" w:rsidRDefault="00CC1BA9" w:rsidP="00ED3F3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CC1BA9" w14:paraId="2F234FB5" w14:textId="77777777" w:rsidTr="00ED3F31">
        <w:trPr>
          <w:cantSplit/>
          <w:jc w:val="center"/>
        </w:trPr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FCCD0" w14:textId="77777777" w:rsidR="00CC1BA9" w:rsidRDefault="00CC1BA9" w:rsidP="00ED3F3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maxNumberofUEs</w:t>
            </w:r>
            <w:proofErr w:type="spellEnd"/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148AA" w14:textId="77777777" w:rsidR="00CC1BA9" w:rsidRDefault="00CC1BA9" w:rsidP="00ED3F3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D7A66" w14:textId="77777777" w:rsidR="00CC1BA9" w:rsidRDefault="00CC1BA9" w:rsidP="00ED3F3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D7053" w14:textId="77777777" w:rsidR="00CC1BA9" w:rsidRDefault="00CC1BA9" w:rsidP="00ED3F3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AEEC2" w14:textId="77777777" w:rsidR="00CC1BA9" w:rsidRDefault="00CC1BA9" w:rsidP="00ED3F3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62A58" w14:textId="77777777" w:rsidR="00CC1BA9" w:rsidRDefault="00CC1BA9" w:rsidP="00ED3F3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CC1BA9" w14:paraId="755E8FE6" w14:textId="77777777" w:rsidTr="00ED3F31">
        <w:trPr>
          <w:cantSplit/>
          <w:jc w:val="center"/>
        </w:trPr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5A625" w14:textId="77777777" w:rsidR="00CC1BA9" w:rsidRDefault="00CC1BA9" w:rsidP="00ED3F3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coverageArea</w:t>
            </w:r>
            <w:proofErr w:type="spellEnd"/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3E003" w14:textId="77777777" w:rsidR="00CC1BA9" w:rsidRDefault="00CC1BA9" w:rsidP="00ED3F3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5B59E" w14:textId="77777777" w:rsidR="00CC1BA9" w:rsidRDefault="00CC1BA9" w:rsidP="00ED3F3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56934" w14:textId="77777777" w:rsidR="00CC1BA9" w:rsidRDefault="00CC1BA9" w:rsidP="00ED3F3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1E501" w14:textId="77777777" w:rsidR="00CC1BA9" w:rsidRDefault="00CC1BA9" w:rsidP="00ED3F3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B2D89" w14:textId="77777777" w:rsidR="00CC1BA9" w:rsidRDefault="00CC1BA9" w:rsidP="00ED3F3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CC1BA9" w14:paraId="5F649A08" w14:textId="77777777" w:rsidTr="00ED3F31">
        <w:trPr>
          <w:cantSplit/>
          <w:jc w:val="center"/>
        </w:trPr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34E0F" w14:textId="77777777" w:rsidR="00CC1BA9" w:rsidRDefault="00CC1BA9" w:rsidP="00ED3F3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latency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677AF" w14:textId="77777777" w:rsidR="00CC1BA9" w:rsidRDefault="00CC1BA9" w:rsidP="00ED3F3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A2D11" w14:textId="77777777" w:rsidR="00CC1BA9" w:rsidRDefault="00CC1BA9" w:rsidP="00ED3F3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FE3BC" w14:textId="77777777" w:rsidR="00CC1BA9" w:rsidRDefault="00CC1BA9" w:rsidP="00ED3F3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04EC1" w14:textId="77777777" w:rsidR="00CC1BA9" w:rsidRDefault="00CC1BA9" w:rsidP="00ED3F3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A2970" w14:textId="77777777" w:rsidR="00CC1BA9" w:rsidRDefault="00CC1BA9" w:rsidP="00ED3F3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CC1BA9" w14:paraId="5E2EA044" w14:textId="77777777" w:rsidTr="00ED3F31">
        <w:trPr>
          <w:cantSplit/>
          <w:jc w:val="center"/>
        </w:trPr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617C6" w14:textId="77777777" w:rsidR="00CC1BA9" w:rsidRDefault="00CC1BA9" w:rsidP="00ED3F3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uEMobilityLevel</w:t>
            </w:r>
            <w:proofErr w:type="spellEnd"/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ACBDE" w14:textId="77777777" w:rsidR="00CC1BA9" w:rsidRDefault="00CC1BA9" w:rsidP="00ED3F3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BBB51" w14:textId="77777777" w:rsidR="00CC1BA9" w:rsidRDefault="00CC1BA9" w:rsidP="00ED3F3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E110E" w14:textId="77777777" w:rsidR="00CC1BA9" w:rsidRDefault="00CC1BA9" w:rsidP="00ED3F3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11F07" w14:textId="77777777" w:rsidR="00CC1BA9" w:rsidRDefault="00CC1BA9" w:rsidP="00ED3F3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01A52" w14:textId="77777777" w:rsidR="00CC1BA9" w:rsidRDefault="00CC1BA9" w:rsidP="00ED3F3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CC1BA9" w14:paraId="30210DB2" w14:textId="77777777" w:rsidTr="00ED3F31">
        <w:trPr>
          <w:cantSplit/>
          <w:jc w:val="center"/>
        </w:trPr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740CC" w14:textId="77777777" w:rsidR="00CC1BA9" w:rsidRDefault="00CC1BA9" w:rsidP="00ED3F3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networkSliceSharingIndicator</w:t>
            </w:r>
            <w:proofErr w:type="spellEnd"/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DA1C3" w14:textId="77777777" w:rsidR="00CC1BA9" w:rsidRDefault="00CC1BA9" w:rsidP="00ED3F3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36C8A" w14:textId="77777777" w:rsidR="00CC1BA9" w:rsidRDefault="00CC1BA9" w:rsidP="00ED3F3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7B48A" w14:textId="77777777" w:rsidR="00CC1BA9" w:rsidRDefault="00CC1BA9" w:rsidP="00ED3F3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5D3C6" w14:textId="77777777" w:rsidR="00CC1BA9" w:rsidRDefault="00CC1BA9" w:rsidP="00ED3F3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A0AE8" w14:textId="77777777" w:rsidR="00CC1BA9" w:rsidRDefault="00CC1BA9" w:rsidP="00ED3F3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CC1BA9" w14:paraId="49486652" w14:textId="77777777" w:rsidTr="00ED3F31">
        <w:trPr>
          <w:cantSplit/>
          <w:jc w:val="center"/>
        </w:trPr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73977" w14:textId="77777777" w:rsidR="00CC1BA9" w:rsidRDefault="00CC1BA9" w:rsidP="00ED3F3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sST</w:t>
            </w:r>
            <w:proofErr w:type="spellEnd"/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475F1" w14:textId="77777777" w:rsidR="00CC1BA9" w:rsidRDefault="00CC1BA9" w:rsidP="00ED3F3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D6967" w14:textId="77777777" w:rsidR="00CC1BA9" w:rsidRDefault="00CC1BA9" w:rsidP="00ED3F3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17FDE" w14:textId="77777777" w:rsidR="00CC1BA9" w:rsidRDefault="00CC1BA9" w:rsidP="00ED3F3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32D68" w14:textId="77777777" w:rsidR="00CC1BA9" w:rsidRDefault="00CC1BA9" w:rsidP="00ED3F3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1CCBE" w14:textId="77777777" w:rsidR="00CC1BA9" w:rsidRDefault="00CC1BA9" w:rsidP="00ED3F3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CC1BA9" w14:paraId="243D4EAC" w14:textId="77777777" w:rsidTr="00ED3F31">
        <w:trPr>
          <w:cantSplit/>
          <w:jc w:val="center"/>
        </w:trPr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A34B2" w14:textId="77777777" w:rsidR="00CC1BA9" w:rsidRDefault="00CC1BA9" w:rsidP="00ED3F3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availability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499DC" w14:textId="77777777" w:rsidR="00CC1BA9" w:rsidRDefault="00CC1BA9" w:rsidP="00ED3F3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F56E1" w14:textId="77777777" w:rsidR="00CC1BA9" w:rsidRDefault="00CC1BA9" w:rsidP="00ED3F3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4B3EE" w14:textId="77777777" w:rsidR="00CC1BA9" w:rsidRDefault="00CC1BA9" w:rsidP="00ED3F3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78229" w14:textId="77777777" w:rsidR="00CC1BA9" w:rsidRDefault="00CC1BA9" w:rsidP="00ED3F3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92A6D" w14:textId="77777777" w:rsidR="00CC1BA9" w:rsidRDefault="00CC1BA9" w:rsidP="00ED3F3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CC1BA9" w14:paraId="64929F45" w14:textId="77777777" w:rsidTr="00ED3F31">
        <w:trPr>
          <w:cantSplit/>
          <w:jc w:val="center"/>
        </w:trPr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FE35D" w14:textId="77777777" w:rsidR="00CC1BA9" w:rsidRDefault="00CC1BA9" w:rsidP="00ED3F3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delayTolerance</w:t>
            </w:r>
            <w:proofErr w:type="spellEnd"/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2608C" w14:textId="77777777" w:rsidR="00CC1BA9" w:rsidRDefault="00CC1BA9" w:rsidP="00ED3F3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E94B4" w14:textId="77777777" w:rsidR="00CC1BA9" w:rsidRDefault="00CC1BA9" w:rsidP="00ED3F3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B9FEC" w14:textId="77777777" w:rsidR="00CC1BA9" w:rsidRDefault="00CC1BA9" w:rsidP="00ED3F3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2F51A" w14:textId="77777777" w:rsidR="00CC1BA9" w:rsidRDefault="00CC1BA9" w:rsidP="00ED3F3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1D484" w14:textId="77777777" w:rsidR="00CC1BA9" w:rsidRDefault="00CC1BA9" w:rsidP="00ED3F3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CC1BA9" w14:paraId="414DA7C0" w14:textId="77777777" w:rsidTr="00ED3F31">
        <w:trPr>
          <w:cantSplit/>
          <w:jc w:val="center"/>
        </w:trPr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519AB" w14:textId="77777777" w:rsidR="00CC1BA9" w:rsidRDefault="00CC1BA9" w:rsidP="00ED3F3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deterministicComm</w:t>
            </w:r>
            <w:proofErr w:type="spellEnd"/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69BC6" w14:textId="77777777" w:rsidR="00CC1BA9" w:rsidRDefault="00CC1BA9" w:rsidP="00ED3F3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2CEEC" w14:textId="77777777" w:rsidR="00CC1BA9" w:rsidRDefault="00CC1BA9" w:rsidP="00ED3F3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92554" w14:textId="77777777" w:rsidR="00CC1BA9" w:rsidRDefault="00CC1BA9" w:rsidP="00ED3F3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9C914" w14:textId="77777777" w:rsidR="00CC1BA9" w:rsidRDefault="00CC1BA9" w:rsidP="00ED3F3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3DBA2" w14:textId="77777777" w:rsidR="00CC1BA9" w:rsidRDefault="00CC1BA9" w:rsidP="00ED3F3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CC1BA9" w14:paraId="4B899C13" w14:textId="77777777" w:rsidTr="00ED3F31">
        <w:trPr>
          <w:cantSplit/>
          <w:jc w:val="center"/>
        </w:trPr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938AE" w14:textId="77777777" w:rsidR="00CC1BA9" w:rsidRDefault="00CC1BA9" w:rsidP="00ED3F3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dLThptPerSlice</w:t>
            </w:r>
            <w:proofErr w:type="spellEnd"/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0536F" w14:textId="77777777" w:rsidR="00CC1BA9" w:rsidRDefault="00CC1BA9" w:rsidP="00ED3F3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DBC91" w14:textId="77777777" w:rsidR="00CC1BA9" w:rsidRDefault="00CC1BA9" w:rsidP="00ED3F3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7C816" w14:textId="77777777" w:rsidR="00CC1BA9" w:rsidRDefault="00CC1BA9" w:rsidP="00ED3F3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3E3C9" w14:textId="77777777" w:rsidR="00CC1BA9" w:rsidRDefault="00CC1BA9" w:rsidP="00ED3F3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67029" w14:textId="77777777" w:rsidR="00CC1BA9" w:rsidRDefault="00CC1BA9" w:rsidP="00ED3F3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CC1BA9" w14:paraId="030F8446" w14:textId="77777777" w:rsidTr="00ED3F31">
        <w:trPr>
          <w:cantSplit/>
          <w:jc w:val="center"/>
        </w:trPr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5742B" w14:textId="77777777" w:rsidR="00CC1BA9" w:rsidRDefault="00CC1BA9" w:rsidP="00ED3F3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dLThptPerUE</w:t>
            </w:r>
            <w:proofErr w:type="spellEnd"/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68BB6" w14:textId="77777777" w:rsidR="00CC1BA9" w:rsidRDefault="00CC1BA9" w:rsidP="00ED3F3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A82CA" w14:textId="77777777" w:rsidR="00CC1BA9" w:rsidRDefault="00CC1BA9" w:rsidP="00ED3F3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81F4E" w14:textId="77777777" w:rsidR="00CC1BA9" w:rsidRDefault="00CC1BA9" w:rsidP="00ED3F3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5B559" w14:textId="77777777" w:rsidR="00CC1BA9" w:rsidRDefault="00CC1BA9" w:rsidP="00ED3F3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B0083" w14:textId="77777777" w:rsidR="00CC1BA9" w:rsidRDefault="00CC1BA9" w:rsidP="00ED3F3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CC1BA9" w14:paraId="705781CA" w14:textId="77777777" w:rsidTr="00ED3F31">
        <w:trPr>
          <w:cantSplit/>
          <w:jc w:val="center"/>
        </w:trPr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22D60" w14:textId="77777777" w:rsidR="00CC1BA9" w:rsidRDefault="00CC1BA9" w:rsidP="00ED3F3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uLThptPerSlice</w:t>
            </w:r>
            <w:proofErr w:type="spellEnd"/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37B58" w14:textId="77777777" w:rsidR="00CC1BA9" w:rsidRDefault="00CC1BA9" w:rsidP="00ED3F3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FA3AB" w14:textId="77777777" w:rsidR="00CC1BA9" w:rsidRDefault="00CC1BA9" w:rsidP="00ED3F3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6B754" w14:textId="77777777" w:rsidR="00CC1BA9" w:rsidRDefault="00CC1BA9" w:rsidP="00ED3F3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3F40B" w14:textId="77777777" w:rsidR="00CC1BA9" w:rsidRDefault="00CC1BA9" w:rsidP="00ED3F3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644BB" w14:textId="77777777" w:rsidR="00CC1BA9" w:rsidRDefault="00CC1BA9" w:rsidP="00ED3F3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CC1BA9" w14:paraId="57B2D936" w14:textId="77777777" w:rsidTr="00ED3F31">
        <w:trPr>
          <w:cantSplit/>
          <w:jc w:val="center"/>
        </w:trPr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B03A3" w14:textId="77777777" w:rsidR="00CC1BA9" w:rsidRDefault="00CC1BA9" w:rsidP="00ED3F3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uLThptPerUE</w:t>
            </w:r>
            <w:proofErr w:type="spellEnd"/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77BB9" w14:textId="77777777" w:rsidR="00CC1BA9" w:rsidRDefault="00CC1BA9" w:rsidP="00ED3F3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25D8B" w14:textId="77777777" w:rsidR="00CC1BA9" w:rsidRDefault="00CC1BA9" w:rsidP="00ED3F3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B88B8" w14:textId="77777777" w:rsidR="00CC1BA9" w:rsidRDefault="00CC1BA9" w:rsidP="00ED3F3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8D1FD" w14:textId="77777777" w:rsidR="00CC1BA9" w:rsidRDefault="00CC1BA9" w:rsidP="00ED3F3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C93E6" w14:textId="77777777" w:rsidR="00CC1BA9" w:rsidRDefault="00CC1BA9" w:rsidP="00ED3F3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CC1BA9" w14:paraId="73568342" w14:textId="77777777" w:rsidTr="00ED3F31">
        <w:trPr>
          <w:cantSplit/>
          <w:jc w:val="center"/>
        </w:trPr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3D3B9" w14:textId="77777777" w:rsidR="00CC1BA9" w:rsidRDefault="00CC1BA9" w:rsidP="00ED3F3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maxPktSize</w:t>
            </w:r>
            <w:proofErr w:type="spellEnd"/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E1149" w14:textId="77777777" w:rsidR="00CC1BA9" w:rsidRDefault="00CC1BA9" w:rsidP="00ED3F3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9F664" w14:textId="77777777" w:rsidR="00CC1BA9" w:rsidRDefault="00CC1BA9" w:rsidP="00ED3F3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E0EC7" w14:textId="77777777" w:rsidR="00CC1BA9" w:rsidRDefault="00CC1BA9" w:rsidP="00ED3F3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9C7D4" w14:textId="77777777" w:rsidR="00CC1BA9" w:rsidRDefault="00CC1BA9" w:rsidP="00ED3F3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3DA33" w14:textId="77777777" w:rsidR="00CC1BA9" w:rsidRDefault="00CC1BA9" w:rsidP="00ED3F3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CC1BA9" w14:paraId="5135A3D0" w14:textId="77777777" w:rsidTr="00ED3F31">
        <w:trPr>
          <w:cantSplit/>
          <w:jc w:val="center"/>
        </w:trPr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665AC" w14:textId="77777777" w:rsidR="00CC1BA9" w:rsidRDefault="00CC1BA9" w:rsidP="00ED3F3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maxNumberofPDU</w:t>
            </w:r>
            <w:r>
              <w:rPr>
                <w:rFonts w:ascii="Courier New" w:hAnsi="Courier New" w:cs="Courier New"/>
                <w:color w:val="000000"/>
              </w:rPr>
              <w:t>Sessions</w:t>
            </w:r>
            <w:proofErr w:type="spellEnd"/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76A7F" w14:textId="77777777" w:rsidR="00CC1BA9" w:rsidRDefault="00CC1BA9" w:rsidP="00ED3F3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D835F" w14:textId="77777777" w:rsidR="00CC1BA9" w:rsidRDefault="00CC1BA9" w:rsidP="00ED3F3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5A975" w14:textId="77777777" w:rsidR="00CC1BA9" w:rsidRDefault="00CC1BA9" w:rsidP="00ED3F3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2AE17" w14:textId="77777777" w:rsidR="00CC1BA9" w:rsidRDefault="00CC1BA9" w:rsidP="00ED3F3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D9839" w14:textId="77777777" w:rsidR="00CC1BA9" w:rsidRDefault="00CC1BA9" w:rsidP="00ED3F3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CC1BA9" w14:paraId="34E20EA3" w14:textId="77777777" w:rsidTr="00ED3F31">
        <w:trPr>
          <w:cantSplit/>
          <w:jc w:val="center"/>
        </w:trPr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A4BFD" w14:textId="77777777" w:rsidR="00CC1BA9" w:rsidRDefault="00CC1BA9" w:rsidP="00ED3F3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kPIMonitoring</w:t>
            </w:r>
            <w:proofErr w:type="spellEnd"/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1F230" w14:textId="77777777" w:rsidR="00CC1BA9" w:rsidRDefault="00CC1BA9" w:rsidP="00ED3F3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50E01" w14:textId="77777777" w:rsidR="00CC1BA9" w:rsidRDefault="00CC1BA9" w:rsidP="00ED3F3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70BDC" w14:textId="77777777" w:rsidR="00CC1BA9" w:rsidRDefault="00CC1BA9" w:rsidP="00ED3F3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EEC69" w14:textId="77777777" w:rsidR="00CC1BA9" w:rsidRDefault="00CC1BA9" w:rsidP="00ED3F3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04ACB" w14:textId="77777777" w:rsidR="00CC1BA9" w:rsidRDefault="00CC1BA9" w:rsidP="00ED3F3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CC1BA9" w14:paraId="04E07AF9" w14:textId="77777777" w:rsidTr="00ED3F31">
        <w:trPr>
          <w:cantSplit/>
          <w:jc w:val="center"/>
        </w:trPr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8423A" w14:textId="77777777" w:rsidR="00CC1BA9" w:rsidRDefault="00CC1BA9" w:rsidP="00ED3F3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userMgmtOpen</w:t>
            </w:r>
            <w:proofErr w:type="spellEnd"/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1A20E" w14:textId="77777777" w:rsidR="00CC1BA9" w:rsidRDefault="00CC1BA9" w:rsidP="00ED3F3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2DE02" w14:textId="77777777" w:rsidR="00CC1BA9" w:rsidRDefault="00CC1BA9" w:rsidP="00ED3F3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BD448" w14:textId="77777777" w:rsidR="00CC1BA9" w:rsidRDefault="00CC1BA9" w:rsidP="00ED3F3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BBB2D" w14:textId="77777777" w:rsidR="00CC1BA9" w:rsidRDefault="00CC1BA9" w:rsidP="00ED3F3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89247" w14:textId="77777777" w:rsidR="00CC1BA9" w:rsidRDefault="00CC1BA9" w:rsidP="00ED3F3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CC1BA9" w14:paraId="432973E5" w14:textId="77777777" w:rsidTr="00ED3F31">
        <w:trPr>
          <w:cantSplit/>
          <w:jc w:val="center"/>
        </w:trPr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A5961" w14:textId="77777777" w:rsidR="00CC1BA9" w:rsidRDefault="00CC1BA9" w:rsidP="00ED3F3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v2XCommModels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3BD8B" w14:textId="77777777" w:rsidR="00CC1BA9" w:rsidRDefault="00CC1BA9" w:rsidP="00ED3F3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B7F80" w14:textId="77777777" w:rsidR="00CC1BA9" w:rsidRDefault="00CC1BA9" w:rsidP="00ED3F3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70AAD" w14:textId="77777777" w:rsidR="00CC1BA9" w:rsidRDefault="00CC1BA9" w:rsidP="00ED3F3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132AA" w14:textId="77777777" w:rsidR="00CC1BA9" w:rsidRDefault="00CC1BA9" w:rsidP="00ED3F3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176DA" w14:textId="77777777" w:rsidR="00CC1BA9" w:rsidRDefault="00CC1BA9" w:rsidP="00ED3F3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CC1BA9" w14:paraId="102C0FD8" w14:textId="77777777" w:rsidTr="00ED3F31">
        <w:trPr>
          <w:cantSplit/>
          <w:jc w:val="center"/>
        </w:trPr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FE4D8" w14:textId="77777777" w:rsidR="00CC1BA9" w:rsidRDefault="00CC1BA9" w:rsidP="00ED3F3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termDensity</w:t>
            </w:r>
            <w:proofErr w:type="spellEnd"/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B0558" w14:textId="77777777" w:rsidR="00CC1BA9" w:rsidRDefault="00CC1BA9" w:rsidP="00ED3F3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8B065" w14:textId="77777777" w:rsidR="00CC1BA9" w:rsidRDefault="00CC1BA9" w:rsidP="00ED3F3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41212" w14:textId="77777777" w:rsidR="00CC1BA9" w:rsidRDefault="00CC1BA9" w:rsidP="00ED3F3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60E4A" w14:textId="77777777" w:rsidR="00CC1BA9" w:rsidRDefault="00CC1BA9" w:rsidP="00ED3F3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EE6E1" w14:textId="77777777" w:rsidR="00CC1BA9" w:rsidRDefault="00CC1BA9" w:rsidP="00ED3F3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CC1BA9" w14:paraId="367196B2" w14:textId="77777777" w:rsidTr="00ED3F31">
        <w:trPr>
          <w:cantSplit/>
          <w:jc w:val="center"/>
        </w:trPr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89D9A" w14:textId="77777777" w:rsidR="00CC1BA9" w:rsidRDefault="00CC1BA9" w:rsidP="00ED3F3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activityFactor</w:t>
            </w:r>
            <w:proofErr w:type="spellEnd"/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2BF0A" w14:textId="77777777" w:rsidR="00CC1BA9" w:rsidRDefault="00CC1BA9" w:rsidP="00ED3F3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7AEE8" w14:textId="77777777" w:rsidR="00CC1BA9" w:rsidRDefault="00CC1BA9" w:rsidP="00ED3F3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DF709" w14:textId="77777777" w:rsidR="00CC1BA9" w:rsidRDefault="00CC1BA9" w:rsidP="00ED3F3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AFEAA" w14:textId="77777777" w:rsidR="00CC1BA9" w:rsidRDefault="00CC1BA9" w:rsidP="00ED3F3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8BD42" w14:textId="77777777" w:rsidR="00CC1BA9" w:rsidRDefault="00CC1BA9" w:rsidP="00ED3F3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CC1BA9" w14:paraId="03C23DBA" w14:textId="77777777" w:rsidTr="00ED3F31">
        <w:trPr>
          <w:cantSplit/>
          <w:jc w:val="center"/>
        </w:trPr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EFF1C" w14:textId="77777777" w:rsidR="00CC1BA9" w:rsidRDefault="00CC1BA9" w:rsidP="00ED3F3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uESpeed</w:t>
            </w:r>
            <w:proofErr w:type="spellEnd"/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DA3D8" w14:textId="77777777" w:rsidR="00CC1BA9" w:rsidRDefault="00CC1BA9" w:rsidP="00ED3F3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38B09" w14:textId="77777777" w:rsidR="00CC1BA9" w:rsidRDefault="00CC1BA9" w:rsidP="00ED3F3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98B86" w14:textId="77777777" w:rsidR="00CC1BA9" w:rsidRDefault="00CC1BA9" w:rsidP="00ED3F3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A5072" w14:textId="77777777" w:rsidR="00CC1BA9" w:rsidRDefault="00CC1BA9" w:rsidP="00ED3F3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D0B2A" w14:textId="77777777" w:rsidR="00CC1BA9" w:rsidRDefault="00CC1BA9" w:rsidP="00ED3F3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CC1BA9" w14:paraId="6671DE28" w14:textId="77777777" w:rsidTr="00ED3F31">
        <w:trPr>
          <w:cantSplit/>
          <w:jc w:val="center"/>
        </w:trPr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6B886" w14:textId="77777777" w:rsidR="00CC1BA9" w:rsidRDefault="00CC1BA9" w:rsidP="00ED3F3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jitter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1D01C" w14:textId="77777777" w:rsidR="00CC1BA9" w:rsidRDefault="00CC1BA9" w:rsidP="00ED3F3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99D6F" w14:textId="77777777" w:rsidR="00CC1BA9" w:rsidRDefault="00CC1BA9" w:rsidP="00ED3F3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98E4F" w14:textId="77777777" w:rsidR="00CC1BA9" w:rsidRDefault="00CC1BA9" w:rsidP="00ED3F3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51E28" w14:textId="77777777" w:rsidR="00CC1BA9" w:rsidRDefault="00CC1BA9" w:rsidP="00ED3F3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29382" w14:textId="77777777" w:rsidR="00CC1BA9" w:rsidRDefault="00CC1BA9" w:rsidP="00ED3F3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CC1BA9" w14:paraId="04AD11B0" w14:textId="77777777" w:rsidTr="00ED3F31">
        <w:trPr>
          <w:cantSplit/>
          <w:jc w:val="center"/>
        </w:trPr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48F01" w14:textId="77777777" w:rsidR="00CC1BA9" w:rsidRDefault="00CC1BA9" w:rsidP="00ED3F3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survivalTime</w:t>
            </w:r>
            <w:proofErr w:type="spellEnd"/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EF779" w14:textId="77777777" w:rsidR="00CC1BA9" w:rsidRDefault="00CC1BA9" w:rsidP="00ED3F3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8BC31" w14:textId="77777777" w:rsidR="00CC1BA9" w:rsidRDefault="00CC1BA9" w:rsidP="00ED3F3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87878" w14:textId="77777777" w:rsidR="00CC1BA9" w:rsidRDefault="00CC1BA9" w:rsidP="00ED3F3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2772D" w14:textId="77777777" w:rsidR="00CC1BA9" w:rsidRDefault="00CC1BA9" w:rsidP="00ED3F3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2BC43" w14:textId="77777777" w:rsidR="00CC1BA9" w:rsidRDefault="00CC1BA9" w:rsidP="00ED3F3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CC1BA9" w14:paraId="5A592D37" w14:textId="77777777" w:rsidTr="00ED3F31">
        <w:trPr>
          <w:cantSplit/>
          <w:jc w:val="center"/>
        </w:trPr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C3B04" w14:textId="77777777" w:rsidR="00CC1BA9" w:rsidRDefault="00CC1BA9" w:rsidP="00ED3F3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reliability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0FD7D" w14:textId="77777777" w:rsidR="00CC1BA9" w:rsidRDefault="00CC1BA9" w:rsidP="00ED3F3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99A1F" w14:textId="77777777" w:rsidR="00CC1BA9" w:rsidRDefault="00CC1BA9" w:rsidP="00ED3F3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A7ED1" w14:textId="77777777" w:rsidR="00CC1BA9" w:rsidRDefault="00CC1BA9" w:rsidP="00ED3F3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FCC74" w14:textId="77777777" w:rsidR="00CC1BA9" w:rsidRDefault="00CC1BA9" w:rsidP="00ED3F3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33E48" w14:textId="77777777" w:rsidR="00CC1BA9" w:rsidRDefault="00CC1BA9" w:rsidP="00ED3F3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CC1BA9" w14:paraId="3CA4AC4C" w14:textId="77777777" w:rsidTr="00ED3F31">
        <w:trPr>
          <w:cantSplit/>
          <w:jc w:val="center"/>
        </w:trPr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887C0" w14:textId="77777777" w:rsidR="00CC1BA9" w:rsidRDefault="00CC1BA9" w:rsidP="00ED3F3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maxDLDataVolume</w:t>
            </w:r>
            <w:proofErr w:type="spellEnd"/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C9262" w14:textId="77777777" w:rsidR="00CC1BA9" w:rsidRDefault="00CC1BA9" w:rsidP="00ED3F31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8BE4C" w14:textId="77777777" w:rsidR="00CC1BA9" w:rsidRDefault="00CC1BA9" w:rsidP="00ED3F3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95DD4" w14:textId="77777777" w:rsidR="00CC1BA9" w:rsidRDefault="00CC1BA9" w:rsidP="00ED3F3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136ED" w14:textId="77777777" w:rsidR="00CC1BA9" w:rsidRDefault="00CC1BA9" w:rsidP="00ED3F3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502AF" w14:textId="77777777" w:rsidR="00CC1BA9" w:rsidRDefault="00CC1BA9" w:rsidP="00ED3F3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CC1BA9" w14:paraId="44C82D17" w14:textId="77777777" w:rsidTr="00ED3F31">
        <w:trPr>
          <w:cantSplit/>
          <w:jc w:val="center"/>
        </w:trPr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2A658" w14:textId="77777777" w:rsidR="00CC1BA9" w:rsidRDefault="00CC1BA9" w:rsidP="00ED3F3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maxULDataVolume</w:t>
            </w:r>
            <w:proofErr w:type="spellEnd"/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4436E" w14:textId="77777777" w:rsidR="00CC1BA9" w:rsidRDefault="00CC1BA9" w:rsidP="00ED3F31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B950C" w14:textId="77777777" w:rsidR="00CC1BA9" w:rsidRDefault="00CC1BA9" w:rsidP="00ED3F3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1CF24" w14:textId="77777777" w:rsidR="00CC1BA9" w:rsidRDefault="00CC1BA9" w:rsidP="00ED3F3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4737E" w14:textId="77777777" w:rsidR="00CC1BA9" w:rsidRDefault="00CC1BA9" w:rsidP="00ED3F3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F7354" w14:textId="77777777" w:rsidR="00CC1BA9" w:rsidRDefault="00CC1BA9" w:rsidP="00ED3F3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CC1BA9" w14:paraId="5C912246" w14:textId="77777777" w:rsidTr="00ED3F31">
        <w:trPr>
          <w:cantSplit/>
          <w:jc w:val="center"/>
        </w:trPr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6A173" w14:textId="77777777" w:rsidR="00CC1BA9" w:rsidRDefault="00CC1BA9" w:rsidP="00ED3F3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nBIoT</w:t>
            </w:r>
            <w:proofErr w:type="spellEnd"/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C874E" w14:textId="77777777" w:rsidR="00CC1BA9" w:rsidRDefault="00CC1BA9" w:rsidP="00ED3F31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F7C99" w14:textId="77777777" w:rsidR="00CC1BA9" w:rsidRDefault="00CC1BA9" w:rsidP="00ED3F3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BDB70" w14:textId="77777777" w:rsidR="00CC1BA9" w:rsidRDefault="00CC1BA9" w:rsidP="00ED3F3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E3A12" w14:textId="77777777" w:rsidR="00CC1BA9" w:rsidRDefault="00CC1BA9" w:rsidP="00ED3F3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68B0B" w14:textId="77777777" w:rsidR="00CC1BA9" w:rsidRDefault="00CC1BA9" w:rsidP="00ED3F3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CC1BA9" w14:paraId="116F9F97" w14:textId="77777777" w:rsidTr="00ED3F31">
        <w:trPr>
          <w:cantSplit/>
          <w:jc w:val="center"/>
        </w:trPr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CCC3E" w14:textId="77777777" w:rsidR="00CC1BA9" w:rsidRDefault="00CC1BA9" w:rsidP="00ED3F3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synchronicity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4472F" w14:textId="77777777" w:rsidR="00CC1BA9" w:rsidRDefault="00CC1BA9" w:rsidP="00ED3F31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B95B1" w14:textId="77777777" w:rsidR="00CC1BA9" w:rsidRDefault="00CC1BA9" w:rsidP="00ED3F3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A62F2" w14:textId="77777777" w:rsidR="00CC1BA9" w:rsidRDefault="00CC1BA9" w:rsidP="00ED3F3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2A7DE" w14:textId="77777777" w:rsidR="00CC1BA9" w:rsidRDefault="00CC1BA9" w:rsidP="00ED3F3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ED433" w14:textId="77777777" w:rsidR="00CC1BA9" w:rsidRDefault="00CC1BA9" w:rsidP="00ED3F3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CC1BA9" w14:paraId="4002CF94" w14:textId="77777777" w:rsidTr="00ED3F31">
        <w:trPr>
          <w:cantSplit/>
          <w:jc w:val="center"/>
        </w:trPr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A2F63" w14:textId="77777777" w:rsidR="00CC1BA9" w:rsidRDefault="00CC1BA9" w:rsidP="00ED3F3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positioning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8A009" w14:textId="77777777" w:rsidR="00CC1BA9" w:rsidRDefault="00CC1BA9" w:rsidP="00ED3F31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06685" w14:textId="77777777" w:rsidR="00CC1BA9" w:rsidRDefault="00CC1BA9" w:rsidP="00ED3F3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9C06E" w14:textId="77777777" w:rsidR="00CC1BA9" w:rsidRDefault="00CC1BA9" w:rsidP="00ED3F3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7F3B6" w14:textId="77777777" w:rsidR="00CC1BA9" w:rsidRDefault="00CC1BA9" w:rsidP="00ED3F3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D45FD" w14:textId="77777777" w:rsidR="00CC1BA9" w:rsidRDefault="00CC1BA9" w:rsidP="00ED3F3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CC1BA9" w14:paraId="61E595AA" w14:textId="77777777" w:rsidTr="00ED3F31">
        <w:trPr>
          <w:cantSplit/>
          <w:jc w:val="center"/>
        </w:trPr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24458" w14:textId="77777777" w:rsidR="00CC1BA9" w:rsidRDefault="00CC1BA9" w:rsidP="00ED3F3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sliceSimultaneousUse</w:t>
            </w:r>
            <w:proofErr w:type="spellEnd"/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4CD2A" w14:textId="77777777" w:rsidR="00CC1BA9" w:rsidRDefault="00CC1BA9" w:rsidP="00ED3F31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FC55C" w14:textId="77777777" w:rsidR="00CC1BA9" w:rsidRDefault="00CC1BA9" w:rsidP="00ED3F3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33310" w14:textId="77777777" w:rsidR="00CC1BA9" w:rsidRDefault="00CC1BA9" w:rsidP="00ED3F3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AC216" w14:textId="77777777" w:rsidR="00CC1BA9" w:rsidRDefault="00CC1BA9" w:rsidP="00ED3F3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46E3C" w14:textId="77777777" w:rsidR="00CC1BA9" w:rsidRDefault="00CC1BA9" w:rsidP="00ED3F3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CC1BA9" w14:paraId="04A3FF80" w14:textId="77777777" w:rsidTr="00ED3F31">
        <w:trPr>
          <w:cantSplit/>
          <w:jc w:val="center"/>
        </w:trPr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B787F" w14:textId="77777777" w:rsidR="00CC1BA9" w:rsidRDefault="00CC1BA9" w:rsidP="00ED3F3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energyEfficiency</w:t>
            </w:r>
            <w:proofErr w:type="spellEnd"/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A7388" w14:textId="77777777" w:rsidR="00CC1BA9" w:rsidRDefault="00CC1BA9" w:rsidP="00ED3F3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F089D" w14:textId="77777777" w:rsidR="00CC1BA9" w:rsidRDefault="00CC1BA9" w:rsidP="00ED3F3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A5191" w14:textId="77777777" w:rsidR="00CC1BA9" w:rsidRDefault="00CC1BA9" w:rsidP="00ED3F3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7FC0C" w14:textId="77777777" w:rsidR="00CC1BA9" w:rsidRDefault="00CC1BA9" w:rsidP="00ED3F3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D2010" w14:textId="77777777" w:rsidR="00CC1BA9" w:rsidRDefault="00CC1BA9" w:rsidP="00ED3F3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</w:tbl>
    <w:p w14:paraId="228D8461" w14:textId="77777777" w:rsidR="00CC1BA9" w:rsidRDefault="00CC1BA9" w:rsidP="00CC1BA9"/>
    <w:p w14:paraId="2A1C3D87" w14:textId="77777777" w:rsidR="00CC1BA9" w:rsidRDefault="00CC1BA9" w:rsidP="00CC1BA9">
      <w:pPr>
        <w:pStyle w:val="NO"/>
      </w:pPr>
      <w:r>
        <w:t>NOTE:</w:t>
      </w:r>
      <w:r>
        <w:tab/>
        <w:t xml:space="preserve">The attributes in </w:t>
      </w:r>
      <w:proofErr w:type="spellStart"/>
      <w:r>
        <w:t>ServiceProfile</w:t>
      </w:r>
      <w:proofErr w:type="spellEnd"/>
      <w:r>
        <w:t xml:space="preserve"> represent mapped requirements from an NSC (e.g. an enterprise) to an NSP </w:t>
      </w:r>
    </w:p>
    <w:bookmarkEnd w:id="7"/>
    <w:bookmarkEnd w:id="8"/>
    <w:p w14:paraId="1871380A" w14:textId="77777777" w:rsidR="00CC1BA9" w:rsidRPr="0005571B" w:rsidRDefault="00CC1BA9" w:rsidP="00CC1BA9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CC1BA9" w:rsidRPr="007B70BB" w14:paraId="1D97B9DA" w14:textId="77777777" w:rsidTr="00ED3F31">
        <w:tc>
          <w:tcPr>
            <w:tcW w:w="9639" w:type="dxa"/>
            <w:shd w:val="clear" w:color="auto" w:fill="FFFFCC"/>
            <w:vAlign w:val="center"/>
          </w:tcPr>
          <w:p w14:paraId="4A7FA2DC" w14:textId="77777777" w:rsidR="00CC1BA9" w:rsidRPr="007B70BB" w:rsidRDefault="00CC1BA9" w:rsidP="00ED3F3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B70BB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60C19132" w14:textId="77777777" w:rsidR="00CC1BA9" w:rsidRPr="00926CA5" w:rsidRDefault="00CC1BA9" w:rsidP="00CC1BA9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2A070A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A23F656" w14:textId="77777777" w:rsidR="002A5DB5" w:rsidRDefault="002A5DB5">
      <w:r>
        <w:separator/>
      </w:r>
    </w:p>
  </w:endnote>
  <w:endnote w:type="continuationSeparator" w:id="0">
    <w:p w14:paraId="6F9465DB" w14:textId="77777777" w:rsidR="002A5DB5" w:rsidRDefault="002A5D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8C4EF2" w14:textId="77777777" w:rsidR="00E564A8" w:rsidRDefault="002A5DB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14C758" w14:textId="77777777" w:rsidR="002A5DB5" w:rsidRDefault="002A5DB5">
      <w:r>
        <w:separator/>
      </w:r>
    </w:p>
  </w:footnote>
  <w:footnote w:type="continuationSeparator" w:id="0">
    <w:p w14:paraId="042172AC" w14:textId="77777777" w:rsidR="002A5DB5" w:rsidRDefault="002A5D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EC236C" w14:textId="77777777" w:rsidR="00E564A8" w:rsidRDefault="002A5DB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10</w:t>
    </w:r>
    <w:r>
      <w:rPr>
        <w:rFonts w:ascii="Arial" w:hAnsi="Arial" w:cs="Arial"/>
        <w:b/>
        <w:sz w:val="18"/>
        <w:szCs w:val="18"/>
      </w:rPr>
      <w:fldChar w:fldCharType="end"/>
    </w:r>
  </w:p>
  <w:p w14:paraId="0A17D488" w14:textId="77777777" w:rsidR="00E564A8" w:rsidRDefault="002A5DB5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5DB5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5DC0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1BA9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"/>
    <w:link w:val="Header"/>
    <w:locked/>
    <w:rsid w:val="00CC1BA9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CC1BA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CC1BA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C1BA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C1BA9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CC1BA9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locked/>
    <w:rsid w:val="00CC1BA9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601</Words>
  <Characters>3190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Cintia Rosa</cp:lastModifiedBy>
  <cp:revision>3</cp:revision>
  <cp:lastPrinted>1899-12-31T23:00:00Z</cp:lastPrinted>
  <dcterms:created xsi:type="dcterms:W3CDTF">2021-08-13T13:03:00Z</dcterms:created>
  <dcterms:modified xsi:type="dcterms:W3CDTF">2021-08-13T13:04:00Z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138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23rd Aug 2021</vt:lpwstr>
  </property>
  <property fmtid="{D5CDD505-2E9C-101B-9397-08002B2CF9AE}" pid="8" name="EndDate">
    <vt:lpwstr>31st Aug 2021</vt:lpwstr>
  </property>
  <property fmtid="{D5CDD505-2E9C-101B-9397-08002B2CF9AE}" pid="9" name="Tdoc#">
    <vt:lpwstr>S5-214385</vt:lpwstr>
  </property>
  <property fmtid="{D5CDD505-2E9C-101B-9397-08002B2CF9AE}" pid="10" name="Spec#">
    <vt:lpwstr>28.541</vt:lpwstr>
  </property>
  <property fmtid="{D5CDD505-2E9C-101B-9397-08002B2CF9AE}" pid="11" name="Cr#">
    <vt:lpwstr>0551</vt:lpwstr>
  </property>
  <property fmtid="{D5CDD505-2E9C-101B-9397-08002B2CF9AE}" pid="12" name="Revision">
    <vt:lpwstr>-</vt:lpwstr>
  </property>
  <property fmtid="{D5CDD505-2E9C-101B-9397-08002B2CF9AE}" pid="13" name="Version">
    <vt:lpwstr>17.3.0</vt:lpwstr>
  </property>
  <property fmtid="{D5CDD505-2E9C-101B-9397-08002B2CF9AE}" pid="14" name="CrTitle">
    <vt:lpwstr>Rel-17 CR 28.541 Correction of ServiceProfile</vt:lpwstr>
  </property>
  <property fmtid="{D5CDD505-2E9C-101B-9397-08002B2CF9AE}" pid="15" name="SourceIfWg">
    <vt:lpwstr>Ericsson India Private Limited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>2021-08-13</vt:lpwstr>
  </property>
  <property fmtid="{D5CDD505-2E9C-101B-9397-08002B2CF9AE}" pid="20" name="Release">
    <vt:lpwstr>Rel-17</vt:lpwstr>
  </property>
</Properties>
</file>